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6228">
        <w:rPr>
          <w:b/>
          <w:noProof/>
          <w:sz w:val="24"/>
        </w:rPr>
        <w:fldChar w:fldCharType="begin"/>
      </w:r>
      <w:r w:rsidR="00336228">
        <w:rPr>
          <w:b/>
          <w:noProof/>
          <w:sz w:val="24"/>
        </w:rPr>
        <w:instrText xml:space="preserve"> DOCPROPERTY  TSG/WGRef  \* MERGEFORMAT </w:instrText>
      </w:r>
      <w:r w:rsidR="0033622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3362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6228">
        <w:rPr>
          <w:b/>
          <w:noProof/>
          <w:sz w:val="24"/>
        </w:rPr>
        <w:fldChar w:fldCharType="begin"/>
      </w:r>
      <w:r w:rsidR="00336228">
        <w:rPr>
          <w:b/>
          <w:noProof/>
          <w:sz w:val="24"/>
        </w:rPr>
        <w:instrText xml:space="preserve"> DOCPROPERTY  MtgSeq  \* MERGEFORMAT </w:instrText>
      </w:r>
      <w:r w:rsidR="0033622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127</w:t>
      </w:r>
      <w:r w:rsidR="00336228">
        <w:rPr>
          <w:b/>
          <w:noProof/>
          <w:sz w:val="24"/>
        </w:rPr>
        <w:fldChar w:fldCharType="end"/>
      </w:r>
      <w:r w:rsidR="00336228">
        <w:fldChar w:fldCharType="begin"/>
      </w:r>
      <w:r w:rsidR="00336228">
        <w:instrText xml:space="preserve"> DOCPROPERTY  MtgTitle  \* MERGEFORMAT </w:instrText>
      </w:r>
      <w:r w:rsidR="00336228">
        <w:fldChar w:fldCharType="end"/>
      </w:r>
      <w:r>
        <w:rPr>
          <w:b/>
          <w:i/>
          <w:noProof/>
          <w:sz w:val="28"/>
        </w:rPr>
        <w:tab/>
      </w:r>
      <w:r w:rsidR="00336228">
        <w:rPr>
          <w:b/>
          <w:i/>
          <w:noProof/>
          <w:sz w:val="28"/>
        </w:rPr>
        <w:fldChar w:fldCharType="begin"/>
      </w:r>
      <w:r w:rsidR="00336228">
        <w:rPr>
          <w:b/>
          <w:i/>
          <w:noProof/>
          <w:sz w:val="28"/>
        </w:rPr>
        <w:instrText xml:space="preserve"> DOCPROPERTY  Tdoc#  \* MERGEFORMAT </w:instrText>
      </w:r>
      <w:r w:rsidR="0033622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336228">
        <w:rPr>
          <w:b/>
          <w:i/>
          <w:noProof/>
          <w:sz w:val="28"/>
        </w:rPr>
        <w:fldChar w:fldCharType="end"/>
      </w:r>
      <w:r w:rsidR="00883D26">
        <w:rPr>
          <w:b/>
          <w:i/>
          <w:noProof/>
          <w:sz w:val="28"/>
        </w:rPr>
        <w:t>681</w:t>
      </w:r>
      <w:bookmarkStart w:id="0" w:name="_GoBack"/>
      <w:bookmarkEnd w:id="0"/>
    </w:p>
    <w:p w:rsidR="001E41F3" w:rsidRDefault="0033622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62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362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2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61D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1824" w:rsidP="0055356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clarifications to failure handling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61D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36228">
              <w:fldChar w:fldCharType="begin"/>
            </w:r>
            <w:r w:rsidR="00336228">
              <w:instrText xml:space="preserve"> DOCPROPERTY  SourceIfTsg  \* MERGEFORMAT </w:instrText>
            </w:r>
            <w:r w:rsidR="0033622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2019-09-30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62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62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failure causes</w:t>
            </w:r>
            <w:r>
              <w:rPr>
                <w:noProof/>
                <w:lang w:eastAsia="zh-CN"/>
              </w:rPr>
              <w:t xml:space="preserve"> of CHF</w:t>
            </w:r>
            <w:r>
              <w:rPr>
                <w:rFonts w:hint="eastAsia"/>
                <w:noProof/>
                <w:lang w:eastAsia="zh-CN"/>
              </w:rPr>
              <w:t xml:space="preserve"> are varie</w:t>
            </w:r>
            <w:r>
              <w:rPr>
                <w:noProof/>
                <w:lang w:eastAsia="zh-CN"/>
              </w:rPr>
              <w:t>d. Currently, TS 32.291 gave application error codes, failover handling and failure result codes in</w:t>
            </w:r>
            <w:r>
              <w:rPr>
                <w:rFonts w:hint="eastAsia"/>
                <w:noProof/>
                <w:lang w:eastAsia="zh-CN"/>
              </w:rPr>
              <w:t xml:space="preserve"> protocol </w:t>
            </w:r>
            <w:r>
              <w:rPr>
                <w:noProof/>
                <w:lang w:eastAsia="zh-CN"/>
              </w:rPr>
              <w:t>for converged charging service API, and used in offline only charging service API, too.</w:t>
            </w:r>
          </w:p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clarifications are needed for failure handling part in TS 32.290. In addtion, this contribution proposes to clarify the CTF behaviours when receives result codes, as following: use failover handling within converged charging, storge charging information in an agreed file format in network, use offline only charging.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Pr="00707CB4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Clarify the CTF behavirous in case of failure hanling: </w:t>
            </w:r>
          </w:p>
          <w:p w:rsidR="00861D8F" w:rsidRDefault="00861D8F" w:rsidP="00861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Refer application error, transport interruption and CHF failure;</w:t>
            </w:r>
          </w:p>
          <w:p w:rsidR="00861D8F" w:rsidRDefault="00861D8F" w:rsidP="00861D8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behaviours of CTF for failure handling.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r>
              <w:t>failure handling is unclear.</w:t>
            </w:r>
          </w:p>
        </w:tc>
      </w:tr>
      <w:tr w:rsidR="00861D8F" w:rsidTr="00547111">
        <w:tc>
          <w:tcPr>
            <w:tcW w:w="2694" w:type="dxa"/>
            <w:gridSpan w:val="2"/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4F54D7" w:rsidP="00861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t>.1.1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61D8F" w:rsidRDefault="00861D8F" w:rsidP="00861D8F">
            <w:pPr>
              <w:pStyle w:val="CRCoverPage"/>
              <w:spacing w:after="0"/>
              <w:rPr>
                <w:noProof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1D8F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61D8F" w:rsidRPr="008863B9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61D8F" w:rsidRPr="008863B9" w:rsidRDefault="00861D8F" w:rsidP="00861D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1D8F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8F" w:rsidRDefault="00861D8F" w:rsidP="00861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61D8F" w:rsidRDefault="00861D8F" w:rsidP="00861D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RPr="00E9030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Pr="00E90307" w:rsidRDefault="004F54D7" w:rsidP="00600D85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4F54D7" w:rsidRDefault="004F54D7" w:rsidP="004F54D7">
      <w:pPr>
        <w:pStyle w:val="4"/>
        <w:rPr>
          <w:noProof/>
        </w:rPr>
      </w:pPr>
      <w:bookmarkStart w:id="3" w:name="_Toc10801686"/>
      <w:r>
        <w:rPr>
          <w:noProof/>
        </w:rPr>
        <w:t>5.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tab/>
      </w:r>
      <w:r>
        <w:rPr>
          <w:noProof/>
        </w:rPr>
        <w:t>CTF detected failure</w:t>
      </w:r>
      <w:bookmarkEnd w:id="3"/>
    </w:p>
    <w:p w:rsidR="004F54D7" w:rsidRDefault="004F54D7" w:rsidP="004F54D7">
      <w:pPr>
        <w:rPr>
          <w:noProof/>
        </w:rPr>
      </w:pPr>
      <w:r>
        <w:rPr>
          <w:noProof/>
        </w:rPr>
        <w:t xml:space="preserve">The </w:t>
      </w:r>
      <w:r>
        <w:rPr>
          <w:rFonts w:cs="Arial"/>
          <w:szCs w:val="18"/>
        </w:rPr>
        <w:t xml:space="preserve">failure handling </w:t>
      </w:r>
      <w:r>
        <w:rPr>
          <w:noProof/>
        </w:rPr>
        <w:t>determines what to do if the sending of charging data request to the CHF without response in a period of time (request times out)</w:t>
      </w:r>
      <w:r w:rsidRPr="00A22A29">
        <w:rPr>
          <w:noProof/>
        </w:rPr>
        <w:t xml:space="preserve">. </w:t>
      </w:r>
    </w:p>
    <w:p w:rsidR="004F54D7" w:rsidRDefault="004F54D7" w:rsidP="004F54D7">
      <w:pPr>
        <w:rPr>
          <w:noProof/>
        </w:rPr>
      </w:pPr>
      <w:r>
        <w:rPr>
          <w:rFonts w:hint="eastAsia"/>
          <w:noProof/>
        </w:rPr>
        <w:t>I</w:t>
      </w:r>
      <w:r>
        <w:rPr>
          <w:noProof/>
        </w:rPr>
        <w:t xml:space="preserve">n the case of the NF consumer (CTF) </w:t>
      </w:r>
      <w:r w:rsidRPr="00D77FD4">
        <w:rPr>
          <w:noProof/>
        </w:rPr>
        <w:t>request time</w:t>
      </w:r>
      <w:r>
        <w:rPr>
          <w:noProof/>
        </w:rPr>
        <w:t>s</w:t>
      </w:r>
      <w:r w:rsidRPr="00D77FD4">
        <w:rPr>
          <w:noProof/>
        </w:rPr>
        <w:t xml:space="preserve"> out, </w:t>
      </w:r>
      <w:r>
        <w:rPr>
          <w:noProof/>
        </w:rPr>
        <w:t>CHF uses application level failure handling (Terminate, Continue, Retry_and_terminate).</w:t>
      </w:r>
      <w:r w:rsidRPr="00700CFF">
        <w:t xml:space="preserve"> </w:t>
      </w:r>
      <w:r w:rsidRPr="00700CFF">
        <w:rPr>
          <w:noProof/>
        </w:rPr>
        <w:t xml:space="preserve">Failure handling may be received from the CHF or may be locally configured. The value received from the CHF in the charging data response </w:t>
      </w:r>
      <w:r>
        <w:rPr>
          <w:noProof/>
        </w:rPr>
        <w:t xml:space="preserve">will </w:t>
      </w:r>
      <w:r w:rsidRPr="00700CFF">
        <w:rPr>
          <w:noProof/>
        </w:rPr>
        <w:t>always override any already existing value.</w:t>
      </w:r>
      <w:ins w:id="4" w:author="Huawei R00" w:date="2019-09-19T10:39:00Z">
        <w:r w:rsidRPr="004C5942">
          <w:rPr>
            <w:noProof/>
          </w:rPr>
          <w:t xml:space="preserve"> </w:t>
        </w:r>
        <w:r>
          <w:rPr>
            <w:noProof/>
          </w:rPr>
          <w:t xml:space="preserve">Failover handling indication informs NF Consumer </w:t>
        </w:r>
      </w:ins>
      <w:ins w:id="5" w:author="Huawei R00" w:date="2019-09-29T16:33:00Z">
        <w:r>
          <w:rPr>
            <w:noProof/>
          </w:rPr>
          <w:t>whether</w:t>
        </w:r>
      </w:ins>
      <w:ins w:id="6" w:author="Huawei R00" w:date="2019-09-19T10:39:00Z">
        <w:r>
          <w:rPr>
            <w:noProof/>
          </w:rPr>
          <w:t xml:space="preserve"> alternative CHF is supported</w:t>
        </w:r>
      </w:ins>
      <w:r>
        <w:rPr>
          <w:noProof/>
        </w:rPr>
        <w:t>.</w:t>
      </w:r>
    </w:p>
    <w:p w:rsidR="004F54D7" w:rsidRDefault="004F54D7" w:rsidP="004F54D7">
      <w:r>
        <w:rPr>
          <w:noProof/>
        </w:rPr>
        <w:t xml:space="preserve">In case there is an application level error response from the CHF, </w:t>
      </w:r>
      <w:r w:rsidRPr="008A06B9">
        <w:rPr>
          <w:noProof/>
        </w:rPr>
        <w:t>NF consumer</w:t>
      </w:r>
      <w:r>
        <w:rPr>
          <w:noProof/>
        </w:rPr>
        <w:t xml:space="preserve"> (CTF)  action</w:t>
      </w:r>
      <w:r w:rsidRPr="00E10D73">
        <w:rPr>
          <w:noProof/>
        </w:rPr>
        <w:t xml:space="preserve"> </w:t>
      </w:r>
      <w:r>
        <w:rPr>
          <w:noProof/>
        </w:rPr>
        <w:t>will depend on the</w:t>
      </w:r>
      <w:r w:rsidRPr="00E10D73">
        <w:rPr>
          <w:noProof/>
        </w:rPr>
        <w:t xml:space="preserve"> </w:t>
      </w:r>
      <w:r>
        <w:rPr>
          <w:noProof/>
        </w:rPr>
        <w:t xml:space="preserve">type of </w:t>
      </w:r>
      <w:r>
        <w:t>A</w:t>
      </w:r>
      <w:r w:rsidRPr="00BD6F46">
        <w:t xml:space="preserve">pplication </w:t>
      </w:r>
      <w:r>
        <w:t>E</w:t>
      </w:r>
      <w:r w:rsidRPr="00BD6F46">
        <w:t>rror</w:t>
      </w:r>
      <w:r>
        <w:t>.</w:t>
      </w:r>
    </w:p>
    <w:p w:rsidR="00553565" w:rsidDel="004C5942" w:rsidRDefault="004F54D7" w:rsidP="004F54D7">
      <w:pPr>
        <w:rPr>
          <w:del w:id="7" w:author="Huawei R00" w:date="2019-09-19T10:43:00Z"/>
          <w:noProof/>
        </w:rPr>
      </w:pPr>
      <w:r>
        <w:rPr>
          <w:noProof/>
        </w:rPr>
        <w:t>For</w:t>
      </w:r>
      <w:r w:rsidRPr="00BB6156">
        <w:rPr>
          <w:noProof/>
        </w:rPr>
        <w:t xml:space="preserve"> </w:t>
      </w:r>
      <w:r>
        <w:rPr>
          <w:noProof/>
        </w:rPr>
        <w:t>protocol level errors</w:t>
      </w:r>
      <w:r w:rsidRPr="00BB6156">
        <w:rPr>
          <w:noProof/>
        </w:rPr>
        <w:t xml:space="preserve">, refer to </w:t>
      </w:r>
      <w:r>
        <w:rPr>
          <w:noProof/>
        </w:rPr>
        <w:t>applicable protocol failure handling mechanisms</w:t>
      </w:r>
      <w:ins w:id="8" w:author="Huawei R00" w:date="2019-10-16T15:19:00Z">
        <w:r w:rsidR="00FD739C">
          <w:rPr>
            <w:noProof/>
          </w:rPr>
          <w:t xml:space="preserve"> as de</w:t>
        </w:r>
      </w:ins>
      <w:ins w:id="9" w:author="Huawei R01" w:date="2019-10-17T23:32:00Z">
        <w:r w:rsidR="003D6A03">
          <w:rPr>
            <w:noProof/>
          </w:rPr>
          <w:t>s</w:t>
        </w:r>
      </w:ins>
      <w:ins w:id="10" w:author="Huawei R00" w:date="2019-10-16T15:19:00Z">
        <w:r w:rsidR="00FD739C">
          <w:rPr>
            <w:noProof/>
          </w:rPr>
          <w:t>cribed in 32.291 [58]</w:t>
        </w:r>
      </w:ins>
      <w:r>
        <w:rPr>
          <w:noProof/>
        </w:rPr>
        <w:t>.</w:t>
      </w:r>
    </w:p>
    <w:p w:rsidR="004F54D7" w:rsidRPr="00375B88" w:rsidRDefault="004F54D7" w:rsidP="004F54D7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54D7" w:rsidTr="00600D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4F54D7" w:rsidRDefault="004F54D7" w:rsidP="00600D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B8C" w:rsidRDefault="005F6B8C">
      <w:r>
        <w:separator/>
      </w:r>
    </w:p>
  </w:endnote>
  <w:endnote w:type="continuationSeparator" w:id="0">
    <w:p w:rsidR="005F6B8C" w:rsidRDefault="005F6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B8C" w:rsidRDefault="005F6B8C">
      <w:r>
        <w:separator/>
      </w:r>
    </w:p>
  </w:footnote>
  <w:footnote w:type="continuationSeparator" w:id="0">
    <w:p w:rsidR="005F6B8C" w:rsidRDefault="005F6B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510625E"/>
    <w:multiLevelType w:val="hybridMultilevel"/>
    <w:tmpl w:val="EF507FAA"/>
    <w:lvl w:ilvl="0" w:tplc="4A8080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5AE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6228"/>
    <w:rsid w:val="003609EF"/>
    <w:rsid w:val="0036231A"/>
    <w:rsid w:val="00374DD4"/>
    <w:rsid w:val="003A7FCB"/>
    <w:rsid w:val="003D6A03"/>
    <w:rsid w:val="003E1A36"/>
    <w:rsid w:val="00410371"/>
    <w:rsid w:val="004242F1"/>
    <w:rsid w:val="004B75B7"/>
    <w:rsid w:val="004F54D7"/>
    <w:rsid w:val="0051580D"/>
    <w:rsid w:val="00547111"/>
    <w:rsid w:val="00553565"/>
    <w:rsid w:val="00592D74"/>
    <w:rsid w:val="005E1824"/>
    <w:rsid w:val="005E2C44"/>
    <w:rsid w:val="005F6B8C"/>
    <w:rsid w:val="00621188"/>
    <w:rsid w:val="006257ED"/>
    <w:rsid w:val="00695808"/>
    <w:rsid w:val="006B46FB"/>
    <w:rsid w:val="006E21FB"/>
    <w:rsid w:val="007417DF"/>
    <w:rsid w:val="00792342"/>
    <w:rsid w:val="007977A8"/>
    <w:rsid w:val="007B512A"/>
    <w:rsid w:val="007C2097"/>
    <w:rsid w:val="007D6A07"/>
    <w:rsid w:val="007F7259"/>
    <w:rsid w:val="008040A8"/>
    <w:rsid w:val="0082020A"/>
    <w:rsid w:val="008279FA"/>
    <w:rsid w:val="00861D8F"/>
    <w:rsid w:val="008626E7"/>
    <w:rsid w:val="00870EE7"/>
    <w:rsid w:val="00883D26"/>
    <w:rsid w:val="008863B9"/>
    <w:rsid w:val="008909B5"/>
    <w:rsid w:val="008A45A6"/>
    <w:rsid w:val="008B5937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5B6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282"/>
    <w:rsid w:val="00DD1EAD"/>
    <w:rsid w:val="00DE34CF"/>
    <w:rsid w:val="00E13F3D"/>
    <w:rsid w:val="00E34898"/>
    <w:rsid w:val="00EB09B7"/>
    <w:rsid w:val="00EE7D7C"/>
    <w:rsid w:val="00F25D98"/>
    <w:rsid w:val="00F300FB"/>
    <w:rsid w:val="00FB6386"/>
    <w:rsid w:val="00FD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4F54D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F534F-9F66-460D-A407-32078D209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2019-10-18T07:13:00Z</dcterms:created>
  <dcterms:modified xsi:type="dcterms:W3CDTF">2019-10-18T07:13:00Z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S5-196150</vt:lpwstr>
  </property>
  <property fmtid="{D5CDD505-2E9C-101B-9397-08002B2CF9AE}" pid="10" name="Spec#">
    <vt:lpwstr>32.290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Rel-15 CR 32.290 Add clarifications to failure handling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2019-09-30</vt:lpwstr>
  </property>
  <property fmtid="{D5CDD505-2E9C-101B-9397-08002B2CF9AE}" pid="20" name="Release">
    <vt:lpwstr>Rel-15</vt:lpwstr>
  </property>
  <property fmtid="{D5CDD505-2E9C-101B-9397-08002B2CF9AE}" pid="21" name="_2015_ms_pID_725343">
    <vt:lpwstr>(3)I0i9ibzf8xu080Bt9GU5quBDzH3Z3sXPNEbCs67SE3rFyDd88kfb8lIbRH760d8soxQ9VRjo
/ixSo+5BC44VP/IBBhTZ8VckPlAKYf4DmClvSrRcyFkAF/hvVOuQxRH0Rz88EgaAj9SgAr6l
0V21BefMUA7996jy6xBbe7MjyJ3VYUYYOmIRfatNZ50N2e8ECheW5LvsOB3dnM+tA8rN148Q
hfTx1FA/Ckfn71NUZc</vt:lpwstr>
  </property>
  <property fmtid="{D5CDD505-2E9C-101B-9397-08002B2CF9AE}" pid="22" name="_2015_ms_pID_7253431">
    <vt:lpwstr>BcEUABkyEyWT6Yce9DPGST4m7omthUyGvxfnOE+/5cKWi8DFfOt+sA
AIXq1+23hpFRC1ErDQ7vmrC9V4U4ltgBFFKzuEHI3d77WI2rjyJYbg1T26T+8gTEBCzCr8QQ
YecbO4dn/WflqRK7goGKp46x182N8KTj9BR/zWEY4CdL4aCu1LZz4U3U2sUNa8GYcMoQ02zG
51G58HWrFC+jySThGdZxFvHY4sNNcDaBW7+n</vt:lpwstr>
  </property>
  <property fmtid="{D5CDD505-2E9C-101B-9397-08002B2CF9AE}" pid="23" name="_2015_ms_pID_7253432">
    <vt:lpwstr>2w==</vt:lpwstr>
  </property>
</Properties>
</file>